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07FA7" w14:textId="4ADE7056"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C05656">
        <w:rPr>
          <w:b/>
          <w:noProof/>
          <w:sz w:val="24"/>
        </w:rPr>
        <w:t>6</w:t>
      </w:r>
      <w:r w:rsidR="001C3FD7">
        <w:rPr>
          <w:b/>
          <w:noProof/>
          <w:sz w:val="24"/>
        </w:rPr>
        <w:t>603</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71286F" w:rsidR="001E41F3" w:rsidRPr="00410371" w:rsidRDefault="00184707" w:rsidP="00E13F3D">
            <w:pPr>
              <w:pStyle w:val="CRCoverPage"/>
              <w:spacing w:after="0"/>
              <w:jc w:val="right"/>
              <w:rPr>
                <w:b/>
                <w:noProof/>
                <w:sz w:val="28"/>
              </w:rPr>
            </w:pPr>
            <w:r>
              <w:rPr>
                <w:b/>
                <w:noProof/>
                <w:sz w:val="28"/>
              </w:rPr>
              <w:t>24.</w:t>
            </w:r>
            <w:r w:rsidR="00E36DD8">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77EFF5" w:rsidR="001E41F3" w:rsidRPr="00410371" w:rsidRDefault="00C05656" w:rsidP="00547111">
            <w:pPr>
              <w:pStyle w:val="CRCoverPage"/>
              <w:spacing w:after="0"/>
              <w:rPr>
                <w:noProof/>
              </w:rPr>
            </w:pPr>
            <w:r>
              <w:rPr>
                <w:b/>
                <w:noProof/>
                <w:sz w:val="28"/>
              </w:rPr>
              <w:t>7047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23D735" w:rsidR="001E41F3" w:rsidRPr="00410371" w:rsidRDefault="00DD6EA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4D1CDF" w:rsidR="001E41F3" w:rsidRPr="00410371" w:rsidRDefault="00184707">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FFF06E" w:rsidR="00F25D98" w:rsidRDefault="008C07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71453" w:rsidR="001E41F3" w:rsidRDefault="00D4601A">
            <w:pPr>
              <w:pStyle w:val="CRCoverPage"/>
              <w:spacing w:after="0"/>
              <w:ind w:left="100"/>
              <w:rPr>
                <w:noProof/>
              </w:rPr>
            </w:pPr>
            <w:r w:rsidRPr="00D4601A">
              <w:t>PDU session inactive handling for DL TRANSPORT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B7DAF" w:rsidR="001E41F3" w:rsidRDefault="008C07F9">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D9AA3" w:rsidR="001E41F3" w:rsidRDefault="008C07F9"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C5DC5F" w:rsidR="001E41F3" w:rsidRDefault="00987244">
            <w:pPr>
              <w:pStyle w:val="CRCoverPage"/>
              <w:spacing w:after="0"/>
              <w:ind w:left="100"/>
              <w:rPr>
                <w:noProof/>
              </w:rPr>
            </w:pPr>
            <w:r w:rsidRPr="00987244">
              <w:rPr>
                <w:noProof/>
              </w:rPr>
              <w:t>5G</w:t>
            </w:r>
            <w:r w:rsidR="00902EBE">
              <w:rPr>
                <w:noProof/>
              </w:rPr>
              <w:t>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25DB995" w:rsidR="001E41F3" w:rsidRDefault="008C07F9">
            <w:pPr>
              <w:pStyle w:val="CRCoverPage"/>
              <w:spacing w:after="0"/>
              <w:ind w:left="100"/>
              <w:rPr>
                <w:noProof/>
              </w:rPr>
            </w:pPr>
            <w:r>
              <w:t>2025-</w:t>
            </w:r>
            <w:r w:rsidR="00C05656">
              <w:t>10-</w:t>
            </w:r>
            <w:r w:rsidR="001C3FD7">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C78EA9" w:rsidR="001E41F3" w:rsidRDefault="008C07F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69C98F" w:rsidR="001E41F3" w:rsidRDefault="008C07F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371152" w14:textId="015AC4FC" w:rsidR="001E41F3" w:rsidRDefault="00C668F6">
            <w:pPr>
              <w:pStyle w:val="CRCoverPage"/>
              <w:spacing w:after="0"/>
              <w:ind w:left="100"/>
              <w:rPr>
                <w:noProof/>
              </w:rPr>
            </w:pPr>
            <w:r>
              <w:rPr>
                <w:noProof/>
              </w:rPr>
              <w:t xml:space="preserve">The UE can receive </w:t>
            </w:r>
            <w:r w:rsidRPr="00C668F6">
              <w:rPr>
                <w:noProof/>
              </w:rPr>
              <w:t xml:space="preserve">PDU session identity </w:t>
            </w:r>
            <w:r>
              <w:rPr>
                <w:noProof/>
              </w:rPr>
              <w:t>in 5GSM message header as well (e.g., DL NAS TRANSPORT message)</w:t>
            </w:r>
            <w:r w:rsidR="00F065E6">
              <w:rPr>
                <w:noProof/>
              </w:rPr>
              <w:t xml:space="preserve"> for sending CIoT user data (as seen in below table).</w:t>
            </w:r>
          </w:p>
          <w:p w14:paraId="3744F81A" w14:textId="77777777" w:rsidR="00F065E6" w:rsidRPr="00F065E6" w:rsidRDefault="00F065E6" w:rsidP="00F065E6">
            <w:pPr>
              <w:keepNext/>
              <w:keepLines/>
              <w:overflowPunct w:val="0"/>
              <w:autoSpaceDE w:val="0"/>
              <w:autoSpaceDN w:val="0"/>
              <w:adjustRightInd w:val="0"/>
              <w:spacing w:before="60"/>
              <w:jc w:val="center"/>
              <w:rPr>
                <w:rFonts w:ascii="Arial" w:eastAsia="Malgun Gothic" w:hAnsi="Arial" w:cs="Arial"/>
                <w:b/>
                <w:lang w:val="fr-FR" w:eastAsia="en-GB"/>
              </w:rPr>
            </w:pPr>
            <w:bookmarkStart w:id="2" w:name="_CRTable8_2_11_1_1"/>
            <w:r w:rsidRPr="00F065E6">
              <w:rPr>
                <w:rFonts w:ascii="Arial" w:eastAsia="Malgun Gothic" w:hAnsi="Arial" w:cs="Arial"/>
                <w:b/>
                <w:lang w:val="fr-FR" w:eastAsia="en-GB"/>
              </w:rPr>
              <w:t>Table </w:t>
            </w:r>
            <w:bookmarkEnd w:id="2"/>
            <w:r w:rsidRPr="00F065E6">
              <w:rPr>
                <w:rFonts w:ascii="Arial" w:eastAsia="Malgun Gothic" w:hAnsi="Arial" w:cs="Arial"/>
                <w:b/>
                <w:lang w:val="fr-FR" w:eastAsia="en-GB"/>
              </w:rPr>
              <w:t>8.2.11.1.1: DL NAS TRANSPORT message content</w:t>
            </w:r>
          </w:p>
          <w:tbl>
            <w:tblPr>
              <w:tblW w:w="6548" w:type="dxa"/>
              <w:jc w:val="center"/>
              <w:tblLayout w:type="fixed"/>
              <w:tblCellMar>
                <w:left w:w="28" w:type="dxa"/>
                <w:right w:w="56" w:type="dxa"/>
              </w:tblCellMar>
              <w:tblLook w:val="04A0" w:firstRow="1" w:lastRow="0" w:firstColumn="1" w:lastColumn="0" w:noHBand="0" w:noVBand="1"/>
            </w:tblPr>
            <w:tblGrid>
              <w:gridCol w:w="572"/>
              <w:gridCol w:w="2846"/>
              <w:gridCol w:w="3130"/>
            </w:tblGrid>
            <w:tr w:rsidR="00F065E6" w:rsidRPr="00F065E6" w14:paraId="54E55D7E" w14:textId="77777777" w:rsidTr="00F065E6">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6BEECB85" w14:textId="77777777" w:rsidR="00F065E6" w:rsidRPr="00F065E6" w:rsidRDefault="00F065E6" w:rsidP="00F065E6">
                  <w:pPr>
                    <w:keepNext/>
                    <w:keepLines/>
                    <w:overflowPunct w:val="0"/>
                    <w:autoSpaceDE w:val="0"/>
                    <w:autoSpaceDN w:val="0"/>
                    <w:adjustRightInd w:val="0"/>
                    <w:spacing w:after="0"/>
                    <w:rPr>
                      <w:rFonts w:ascii="Arial" w:eastAsia="Malgun Gothic" w:hAnsi="Arial" w:cs="Arial"/>
                      <w:sz w:val="18"/>
                      <w:lang w:val="en-US"/>
                    </w:rPr>
                  </w:pPr>
                  <w:r w:rsidRPr="00F065E6">
                    <w:rPr>
                      <w:rFonts w:ascii="Arial" w:eastAsia="Malgun Gothic" w:hAnsi="Arial" w:cs="Arial"/>
                      <w:sz w:val="18"/>
                      <w:lang w:val="en-US"/>
                    </w:rPr>
                    <w:t>IEI</w:t>
                  </w:r>
                </w:p>
              </w:tc>
              <w:tc>
                <w:tcPr>
                  <w:tcW w:w="2846" w:type="dxa"/>
                  <w:tcBorders>
                    <w:top w:val="single" w:sz="6" w:space="0" w:color="000000"/>
                    <w:left w:val="single" w:sz="6" w:space="0" w:color="000000"/>
                    <w:bottom w:val="single" w:sz="6" w:space="0" w:color="000000"/>
                    <w:right w:val="single" w:sz="6" w:space="0" w:color="000000"/>
                  </w:tcBorders>
                  <w:hideMark/>
                </w:tcPr>
                <w:p w14:paraId="4302917F" w14:textId="77777777" w:rsidR="00F065E6" w:rsidRPr="00F065E6" w:rsidRDefault="00F065E6" w:rsidP="00F065E6">
                  <w:pPr>
                    <w:keepNext/>
                    <w:keepLines/>
                    <w:overflowPunct w:val="0"/>
                    <w:autoSpaceDE w:val="0"/>
                    <w:autoSpaceDN w:val="0"/>
                    <w:adjustRightInd w:val="0"/>
                    <w:spacing w:after="0"/>
                    <w:rPr>
                      <w:rFonts w:ascii="Arial" w:eastAsia="Malgun Gothic" w:hAnsi="Arial" w:cs="Arial"/>
                      <w:sz w:val="18"/>
                      <w:lang w:val="en-US"/>
                    </w:rPr>
                  </w:pPr>
                  <w:r w:rsidRPr="00F065E6">
                    <w:rPr>
                      <w:rFonts w:ascii="Arial" w:eastAsia="Malgun Gothic" w:hAnsi="Arial" w:cs="Arial"/>
                      <w:sz w:val="18"/>
                      <w:lang w:val="en-US"/>
                    </w:rPr>
                    <w:t>Information Element</w:t>
                  </w:r>
                </w:p>
              </w:tc>
              <w:tc>
                <w:tcPr>
                  <w:tcW w:w="3130" w:type="dxa"/>
                  <w:tcBorders>
                    <w:top w:val="single" w:sz="6" w:space="0" w:color="000000"/>
                    <w:left w:val="single" w:sz="6" w:space="0" w:color="000000"/>
                    <w:bottom w:val="single" w:sz="6" w:space="0" w:color="000000"/>
                    <w:right w:val="single" w:sz="6" w:space="0" w:color="000000"/>
                  </w:tcBorders>
                  <w:hideMark/>
                </w:tcPr>
                <w:p w14:paraId="5494896E" w14:textId="77777777" w:rsidR="00F065E6" w:rsidRPr="00F065E6" w:rsidRDefault="00F065E6" w:rsidP="00F065E6">
                  <w:pPr>
                    <w:keepNext/>
                    <w:keepLines/>
                    <w:overflowPunct w:val="0"/>
                    <w:autoSpaceDE w:val="0"/>
                    <w:autoSpaceDN w:val="0"/>
                    <w:adjustRightInd w:val="0"/>
                    <w:spacing w:after="0"/>
                    <w:rPr>
                      <w:rFonts w:ascii="Arial" w:eastAsia="Malgun Gothic" w:hAnsi="Arial" w:cs="Arial"/>
                      <w:sz w:val="18"/>
                      <w:lang w:val="en-US"/>
                    </w:rPr>
                  </w:pPr>
                  <w:r w:rsidRPr="00F065E6">
                    <w:rPr>
                      <w:rFonts w:ascii="Arial" w:eastAsia="Malgun Gothic" w:hAnsi="Arial" w:cs="Arial"/>
                      <w:sz w:val="18"/>
                      <w:lang w:val="en-US"/>
                    </w:rPr>
                    <w:t>Type/Reference</w:t>
                  </w:r>
                </w:p>
              </w:tc>
            </w:tr>
            <w:tr w:rsidR="00F065E6" w:rsidRPr="00F065E6" w14:paraId="23B67673" w14:textId="77777777" w:rsidTr="00F065E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E40935F"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p>
              </w:tc>
              <w:tc>
                <w:tcPr>
                  <w:tcW w:w="2846" w:type="dxa"/>
                  <w:tcBorders>
                    <w:top w:val="single" w:sz="6" w:space="0" w:color="000000"/>
                    <w:left w:val="single" w:sz="6" w:space="0" w:color="000000"/>
                    <w:bottom w:val="single" w:sz="6" w:space="0" w:color="000000"/>
                    <w:right w:val="single" w:sz="6" w:space="0" w:color="000000"/>
                  </w:tcBorders>
                  <w:hideMark/>
                </w:tcPr>
                <w:p w14:paraId="0E62933C"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Extended protocol discriminator</w:t>
                  </w:r>
                </w:p>
              </w:tc>
              <w:tc>
                <w:tcPr>
                  <w:tcW w:w="3130" w:type="dxa"/>
                  <w:tcBorders>
                    <w:top w:val="single" w:sz="6" w:space="0" w:color="000000"/>
                    <w:left w:val="single" w:sz="6" w:space="0" w:color="000000"/>
                    <w:bottom w:val="single" w:sz="6" w:space="0" w:color="000000"/>
                    <w:right w:val="single" w:sz="6" w:space="0" w:color="000000"/>
                  </w:tcBorders>
                  <w:hideMark/>
                </w:tcPr>
                <w:p w14:paraId="76B711AD"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Extended protocol discriminator</w:t>
                  </w:r>
                </w:p>
                <w:p w14:paraId="682E127B"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9.2</w:t>
                  </w:r>
                </w:p>
              </w:tc>
            </w:tr>
            <w:tr w:rsidR="00F065E6" w:rsidRPr="00F065E6" w14:paraId="455BA918" w14:textId="77777777" w:rsidTr="00F065E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29EAE83B"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p>
              </w:tc>
              <w:tc>
                <w:tcPr>
                  <w:tcW w:w="2846" w:type="dxa"/>
                  <w:tcBorders>
                    <w:top w:val="single" w:sz="6" w:space="0" w:color="000000"/>
                    <w:left w:val="single" w:sz="6" w:space="0" w:color="000000"/>
                    <w:bottom w:val="single" w:sz="6" w:space="0" w:color="000000"/>
                    <w:right w:val="single" w:sz="6" w:space="0" w:color="000000"/>
                  </w:tcBorders>
                  <w:hideMark/>
                </w:tcPr>
                <w:p w14:paraId="33DBD9BB"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Security header type</w:t>
                  </w:r>
                </w:p>
              </w:tc>
              <w:tc>
                <w:tcPr>
                  <w:tcW w:w="3130" w:type="dxa"/>
                  <w:tcBorders>
                    <w:top w:val="single" w:sz="6" w:space="0" w:color="000000"/>
                    <w:left w:val="single" w:sz="6" w:space="0" w:color="000000"/>
                    <w:bottom w:val="single" w:sz="6" w:space="0" w:color="000000"/>
                    <w:right w:val="single" w:sz="6" w:space="0" w:color="000000"/>
                  </w:tcBorders>
                  <w:hideMark/>
                </w:tcPr>
                <w:p w14:paraId="143C9A8D"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Security header type</w:t>
                  </w:r>
                </w:p>
                <w:p w14:paraId="7401CEDD"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9.3</w:t>
                  </w:r>
                </w:p>
              </w:tc>
            </w:tr>
            <w:tr w:rsidR="00F065E6" w:rsidRPr="00F065E6" w14:paraId="1E064DA2" w14:textId="77777777" w:rsidTr="00F065E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6872E977"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p>
              </w:tc>
              <w:tc>
                <w:tcPr>
                  <w:tcW w:w="2846" w:type="dxa"/>
                  <w:tcBorders>
                    <w:top w:val="single" w:sz="6" w:space="0" w:color="000000"/>
                    <w:left w:val="single" w:sz="6" w:space="0" w:color="000000"/>
                    <w:bottom w:val="single" w:sz="6" w:space="0" w:color="000000"/>
                    <w:right w:val="single" w:sz="6" w:space="0" w:color="000000"/>
                  </w:tcBorders>
                  <w:hideMark/>
                </w:tcPr>
                <w:p w14:paraId="1B735BB7"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Spare half octet</w:t>
                  </w:r>
                </w:p>
              </w:tc>
              <w:tc>
                <w:tcPr>
                  <w:tcW w:w="3130" w:type="dxa"/>
                  <w:tcBorders>
                    <w:top w:val="single" w:sz="6" w:space="0" w:color="000000"/>
                    <w:left w:val="single" w:sz="6" w:space="0" w:color="000000"/>
                    <w:bottom w:val="single" w:sz="6" w:space="0" w:color="000000"/>
                    <w:right w:val="single" w:sz="6" w:space="0" w:color="000000"/>
                  </w:tcBorders>
                  <w:hideMark/>
                </w:tcPr>
                <w:p w14:paraId="33923B05"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Spare half octet</w:t>
                  </w:r>
                </w:p>
                <w:p w14:paraId="0BEF09DC"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9.5</w:t>
                  </w:r>
                </w:p>
              </w:tc>
            </w:tr>
            <w:tr w:rsidR="00F065E6" w:rsidRPr="00F065E6" w14:paraId="41FDF792" w14:textId="77777777" w:rsidTr="00F065E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2DCF0ED"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p>
              </w:tc>
              <w:tc>
                <w:tcPr>
                  <w:tcW w:w="2846" w:type="dxa"/>
                  <w:tcBorders>
                    <w:top w:val="single" w:sz="6" w:space="0" w:color="000000"/>
                    <w:left w:val="single" w:sz="6" w:space="0" w:color="000000"/>
                    <w:bottom w:val="single" w:sz="6" w:space="0" w:color="000000"/>
                    <w:right w:val="single" w:sz="6" w:space="0" w:color="000000"/>
                  </w:tcBorders>
                  <w:hideMark/>
                </w:tcPr>
                <w:p w14:paraId="2113B354" w14:textId="77777777" w:rsidR="00F065E6" w:rsidRPr="00F065E6" w:rsidRDefault="00F065E6" w:rsidP="00F065E6">
                  <w:pPr>
                    <w:keepNext/>
                    <w:keepLines/>
                    <w:overflowPunct w:val="0"/>
                    <w:autoSpaceDE w:val="0"/>
                    <w:autoSpaceDN w:val="0"/>
                    <w:adjustRightInd w:val="0"/>
                    <w:spacing w:after="0"/>
                    <w:rPr>
                      <w:rFonts w:ascii="Arial" w:hAnsi="Arial" w:cs="Arial"/>
                      <w:sz w:val="18"/>
                      <w:lang w:val="fr-FR" w:eastAsia="en-GB"/>
                    </w:rPr>
                  </w:pPr>
                  <w:r w:rsidRPr="00F065E6">
                    <w:rPr>
                      <w:rFonts w:ascii="Arial" w:hAnsi="Arial" w:cs="Arial"/>
                      <w:sz w:val="18"/>
                      <w:lang w:val="fr-FR" w:eastAsia="en-GB"/>
                    </w:rPr>
                    <w:t xml:space="preserve">DL NAS TRANSPORT message </w:t>
                  </w:r>
                  <w:proofErr w:type="spellStart"/>
                  <w:r w:rsidRPr="00F065E6">
                    <w:rPr>
                      <w:rFonts w:ascii="Arial" w:hAnsi="Arial" w:cs="Arial"/>
                      <w:sz w:val="18"/>
                      <w:lang w:val="fr-FR" w:eastAsia="en-GB"/>
                    </w:rPr>
                    <w:t>identity</w:t>
                  </w:r>
                  <w:proofErr w:type="spellEnd"/>
                </w:p>
              </w:tc>
              <w:tc>
                <w:tcPr>
                  <w:tcW w:w="3130" w:type="dxa"/>
                  <w:tcBorders>
                    <w:top w:val="single" w:sz="6" w:space="0" w:color="000000"/>
                    <w:left w:val="single" w:sz="6" w:space="0" w:color="000000"/>
                    <w:bottom w:val="single" w:sz="6" w:space="0" w:color="000000"/>
                    <w:right w:val="single" w:sz="6" w:space="0" w:color="000000"/>
                  </w:tcBorders>
                  <w:hideMark/>
                </w:tcPr>
                <w:p w14:paraId="0BD3617B"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Message type</w:t>
                  </w:r>
                </w:p>
                <w:p w14:paraId="474F557E"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9.7</w:t>
                  </w:r>
                </w:p>
              </w:tc>
            </w:tr>
            <w:tr w:rsidR="00F065E6" w:rsidRPr="00F065E6" w14:paraId="5EE0F6A1" w14:textId="77777777" w:rsidTr="00F065E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70F732E"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p>
              </w:tc>
              <w:tc>
                <w:tcPr>
                  <w:tcW w:w="2846" w:type="dxa"/>
                  <w:tcBorders>
                    <w:top w:val="single" w:sz="6" w:space="0" w:color="000000"/>
                    <w:left w:val="single" w:sz="6" w:space="0" w:color="000000"/>
                    <w:bottom w:val="single" w:sz="6" w:space="0" w:color="000000"/>
                    <w:right w:val="single" w:sz="6" w:space="0" w:color="000000"/>
                  </w:tcBorders>
                  <w:hideMark/>
                </w:tcPr>
                <w:p w14:paraId="36C28F11"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Payload container type</w:t>
                  </w:r>
                </w:p>
              </w:tc>
              <w:tc>
                <w:tcPr>
                  <w:tcW w:w="3130" w:type="dxa"/>
                  <w:tcBorders>
                    <w:top w:val="single" w:sz="6" w:space="0" w:color="000000"/>
                    <w:left w:val="single" w:sz="6" w:space="0" w:color="000000"/>
                    <w:bottom w:val="single" w:sz="6" w:space="0" w:color="000000"/>
                    <w:right w:val="single" w:sz="6" w:space="0" w:color="000000"/>
                  </w:tcBorders>
                  <w:hideMark/>
                </w:tcPr>
                <w:p w14:paraId="60F75378"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Payload container type</w:t>
                  </w:r>
                </w:p>
                <w:p w14:paraId="0B4A09B3"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9.11.3.40</w:t>
                  </w:r>
                </w:p>
              </w:tc>
            </w:tr>
            <w:tr w:rsidR="00F065E6" w:rsidRPr="00F065E6" w14:paraId="6DA84712" w14:textId="77777777" w:rsidTr="00F065E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7626E34"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p>
              </w:tc>
              <w:tc>
                <w:tcPr>
                  <w:tcW w:w="2846" w:type="dxa"/>
                  <w:tcBorders>
                    <w:top w:val="single" w:sz="6" w:space="0" w:color="000000"/>
                    <w:left w:val="single" w:sz="6" w:space="0" w:color="000000"/>
                    <w:bottom w:val="single" w:sz="6" w:space="0" w:color="000000"/>
                    <w:right w:val="single" w:sz="6" w:space="0" w:color="000000"/>
                  </w:tcBorders>
                  <w:hideMark/>
                </w:tcPr>
                <w:p w14:paraId="162ABA6D"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Spare half octet</w:t>
                  </w:r>
                </w:p>
              </w:tc>
              <w:tc>
                <w:tcPr>
                  <w:tcW w:w="3130" w:type="dxa"/>
                  <w:tcBorders>
                    <w:top w:val="single" w:sz="6" w:space="0" w:color="000000"/>
                    <w:left w:val="single" w:sz="6" w:space="0" w:color="000000"/>
                    <w:bottom w:val="single" w:sz="6" w:space="0" w:color="000000"/>
                    <w:right w:val="single" w:sz="6" w:space="0" w:color="000000"/>
                  </w:tcBorders>
                  <w:hideMark/>
                </w:tcPr>
                <w:p w14:paraId="003EB30E"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Spare half octet</w:t>
                  </w:r>
                </w:p>
                <w:p w14:paraId="0067D032"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9.5</w:t>
                  </w:r>
                </w:p>
              </w:tc>
            </w:tr>
            <w:tr w:rsidR="00F065E6" w:rsidRPr="00F065E6" w14:paraId="23AAACBD" w14:textId="77777777" w:rsidTr="00F065E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6BBB62A8"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p>
              </w:tc>
              <w:tc>
                <w:tcPr>
                  <w:tcW w:w="2846" w:type="dxa"/>
                  <w:tcBorders>
                    <w:top w:val="single" w:sz="6" w:space="0" w:color="000000"/>
                    <w:left w:val="single" w:sz="6" w:space="0" w:color="000000"/>
                    <w:bottom w:val="single" w:sz="6" w:space="0" w:color="000000"/>
                    <w:right w:val="single" w:sz="6" w:space="0" w:color="000000"/>
                  </w:tcBorders>
                  <w:hideMark/>
                </w:tcPr>
                <w:p w14:paraId="0EC4A991"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Payload container</w:t>
                  </w:r>
                </w:p>
              </w:tc>
              <w:tc>
                <w:tcPr>
                  <w:tcW w:w="3130" w:type="dxa"/>
                  <w:tcBorders>
                    <w:top w:val="single" w:sz="6" w:space="0" w:color="000000"/>
                    <w:left w:val="single" w:sz="6" w:space="0" w:color="000000"/>
                    <w:bottom w:val="single" w:sz="6" w:space="0" w:color="000000"/>
                    <w:right w:val="single" w:sz="6" w:space="0" w:color="000000"/>
                  </w:tcBorders>
                  <w:hideMark/>
                </w:tcPr>
                <w:p w14:paraId="29A9CDC2"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Payload container</w:t>
                  </w:r>
                </w:p>
                <w:p w14:paraId="72475A26"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9.11.3.39</w:t>
                  </w:r>
                </w:p>
              </w:tc>
            </w:tr>
            <w:tr w:rsidR="00F065E6" w:rsidRPr="00F065E6" w14:paraId="66B45BCB" w14:textId="77777777" w:rsidTr="00F065E6">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65B19C22" w14:textId="77777777" w:rsidR="00F065E6" w:rsidRPr="00F065E6" w:rsidRDefault="00F065E6" w:rsidP="00F065E6">
                  <w:pPr>
                    <w:keepNext/>
                    <w:keepLines/>
                    <w:overflowPunct w:val="0"/>
                    <w:autoSpaceDE w:val="0"/>
                    <w:autoSpaceDN w:val="0"/>
                    <w:adjustRightInd w:val="0"/>
                    <w:spacing w:after="0"/>
                    <w:rPr>
                      <w:rFonts w:ascii="Arial" w:hAnsi="Arial" w:cs="Arial"/>
                      <w:sz w:val="18"/>
                      <w:highlight w:val="yellow"/>
                      <w:lang w:eastAsia="en-GB"/>
                    </w:rPr>
                  </w:pPr>
                  <w:r w:rsidRPr="00F065E6">
                    <w:rPr>
                      <w:rFonts w:ascii="Arial" w:hAnsi="Arial" w:cs="Arial"/>
                      <w:sz w:val="18"/>
                      <w:highlight w:val="yellow"/>
                      <w:lang w:eastAsia="en-GB"/>
                    </w:rPr>
                    <w:t>12</w:t>
                  </w:r>
                </w:p>
              </w:tc>
              <w:tc>
                <w:tcPr>
                  <w:tcW w:w="2846" w:type="dxa"/>
                  <w:tcBorders>
                    <w:top w:val="single" w:sz="6" w:space="0" w:color="000000"/>
                    <w:left w:val="single" w:sz="6" w:space="0" w:color="000000"/>
                    <w:bottom w:val="single" w:sz="6" w:space="0" w:color="000000"/>
                    <w:right w:val="single" w:sz="6" w:space="0" w:color="000000"/>
                  </w:tcBorders>
                  <w:hideMark/>
                </w:tcPr>
                <w:p w14:paraId="69BFBD82" w14:textId="77777777" w:rsidR="00F065E6" w:rsidRPr="00F065E6" w:rsidRDefault="00F065E6" w:rsidP="00F065E6">
                  <w:pPr>
                    <w:keepNext/>
                    <w:keepLines/>
                    <w:overflowPunct w:val="0"/>
                    <w:autoSpaceDE w:val="0"/>
                    <w:autoSpaceDN w:val="0"/>
                    <w:adjustRightInd w:val="0"/>
                    <w:spacing w:after="0"/>
                    <w:rPr>
                      <w:rFonts w:ascii="Arial" w:hAnsi="Arial" w:cs="Arial"/>
                      <w:sz w:val="18"/>
                      <w:highlight w:val="yellow"/>
                      <w:lang w:eastAsia="en-GB"/>
                    </w:rPr>
                  </w:pPr>
                  <w:r w:rsidRPr="00F065E6">
                    <w:rPr>
                      <w:rFonts w:ascii="Arial" w:hAnsi="Arial" w:cs="Arial"/>
                      <w:sz w:val="18"/>
                      <w:highlight w:val="yellow"/>
                      <w:lang w:eastAsia="en-GB"/>
                    </w:rPr>
                    <w:t>PDU session ID</w:t>
                  </w:r>
                </w:p>
              </w:tc>
              <w:tc>
                <w:tcPr>
                  <w:tcW w:w="3130" w:type="dxa"/>
                  <w:tcBorders>
                    <w:top w:val="single" w:sz="6" w:space="0" w:color="000000"/>
                    <w:left w:val="single" w:sz="6" w:space="0" w:color="000000"/>
                    <w:bottom w:val="single" w:sz="6" w:space="0" w:color="000000"/>
                    <w:right w:val="single" w:sz="6" w:space="0" w:color="000000"/>
                  </w:tcBorders>
                  <w:hideMark/>
                </w:tcPr>
                <w:p w14:paraId="7BD61969" w14:textId="77777777" w:rsidR="00F065E6" w:rsidRPr="00F065E6" w:rsidRDefault="00F065E6" w:rsidP="00F065E6">
                  <w:pPr>
                    <w:keepNext/>
                    <w:keepLines/>
                    <w:overflowPunct w:val="0"/>
                    <w:autoSpaceDE w:val="0"/>
                    <w:autoSpaceDN w:val="0"/>
                    <w:adjustRightInd w:val="0"/>
                    <w:spacing w:after="0"/>
                    <w:rPr>
                      <w:rFonts w:ascii="Arial" w:hAnsi="Arial" w:cs="Arial"/>
                      <w:sz w:val="18"/>
                      <w:highlight w:val="yellow"/>
                      <w:lang w:eastAsia="en-GB"/>
                    </w:rPr>
                  </w:pPr>
                  <w:r w:rsidRPr="00F065E6">
                    <w:rPr>
                      <w:rFonts w:ascii="Arial" w:hAnsi="Arial" w:cs="Arial"/>
                      <w:sz w:val="18"/>
                      <w:highlight w:val="yellow"/>
                      <w:lang w:eastAsia="en-GB"/>
                    </w:rPr>
                    <w:t>PDU session identity 2</w:t>
                  </w:r>
                </w:p>
                <w:p w14:paraId="5F99D4A4" w14:textId="77777777" w:rsidR="00F065E6" w:rsidRPr="00F065E6" w:rsidRDefault="00F065E6" w:rsidP="00F065E6">
                  <w:pPr>
                    <w:keepNext/>
                    <w:keepLines/>
                    <w:overflowPunct w:val="0"/>
                    <w:autoSpaceDE w:val="0"/>
                    <w:autoSpaceDN w:val="0"/>
                    <w:adjustRightInd w:val="0"/>
                    <w:spacing w:after="0"/>
                    <w:rPr>
                      <w:rFonts w:ascii="Arial" w:hAnsi="Arial" w:cs="Arial"/>
                      <w:sz w:val="18"/>
                      <w:highlight w:val="yellow"/>
                      <w:lang w:eastAsia="en-GB"/>
                    </w:rPr>
                  </w:pPr>
                  <w:r w:rsidRPr="00F065E6">
                    <w:rPr>
                      <w:rFonts w:ascii="Arial" w:hAnsi="Arial" w:cs="Arial"/>
                      <w:sz w:val="18"/>
                      <w:highlight w:val="yellow"/>
                      <w:lang w:eastAsia="en-GB"/>
                    </w:rPr>
                    <w:t>9.11.3.41</w:t>
                  </w:r>
                </w:p>
              </w:tc>
            </w:tr>
            <w:tr w:rsidR="00F065E6" w:rsidRPr="00F065E6" w14:paraId="5FD387B9" w14:textId="77777777" w:rsidTr="00F065E6">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303277A7"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24</w:t>
                  </w:r>
                </w:p>
              </w:tc>
              <w:tc>
                <w:tcPr>
                  <w:tcW w:w="2846" w:type="dxa"/>
                  <w:tcBorders>
                    <w:top w:val="single" w:sz="6" w:space="0" w:color="000000"/>
                    <w:left w:val="single" w:sz="6" w:space="0" w:color="000000"/>
                    <w:bottom w:val="single" w:sz="6" w:space="0" w:color="000000"/>
                    <w:right w:val="single" w:sz="6" w:space="0" w:color="000000"/>
                  </w:tcBorders>
                  <w:hideMark/>
                </w:tcPr>
                <w:p w14:paraId="1B2513A4"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Additional information</w:t>
                  </w:r>
                </w:p>
              </w:tc>
              <w:tc>
                <w:tcPr>
                  <w:tcW w:w="3130" w:type="dxa"/>
                  <w:tcBorders>
                    <w:top w:val="single" w:sz="6" w:space="0" w:color="000000"/>
                    <w:left w:val="single" w:sz="6" w:space="0" w:color="000000"/>
                    <w:bottom w:val="single" w:sz="6" w:space="0" w:color="000000"/>
                    <w:right w:val="single" w:sz="6" w:space="0" w:color="000000"/>
                  </w:tcBorders>
                  <w:hideMark/>
                </w:tcPr>
                <w:p w14:paraId="786F4979"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Additional information</w:t>
                  </w:r>
                </w:p>
                <w:p w14:paraId="6062B16C"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9.11.2.1</w:t>
                  </w:r>
                </w:p>
              </w:tc>
            </w:tr>
            <w:tr w:rsidR="00F065E6" w:rsidRPr="00F065E6" w14:paraId="6E4BC23C" w14:textId="77777777" w:rsidTr="00F065E6">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510AA025"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58</w:t>
                  </w:r>
                </w:p>
              </w:tc>
              <w:tc>
                <w:tcPr>
                  <w:tcW w:w="2846" w:type="dxa"/>
                  <w:tcBorders>
                    <w:top w:val="single" w:sz="6" w:space="0" w:color="000000"/>
                    <w:left w:val="single" w:sz="6" w:space="0" w:color="000000"/>
                    <w:bottom w:val="single" w:sz="6" w:space="0" w:color="000000"/>
                    <w:right w:val="single" w:sz="6" w:space="0" w:color="000000"/>
                  </w:tcBorders>
                  <w:hideMark/>
                </w:tcPr>
                <w:p w14:paraId="1FAE806A"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5GMM cause</w:t>
                  </w:r>
                </w:p>
              </w:tc>
              <w:tc>
                <w:tcPr>
                  <w:tcW w:w="3130" w:type="dxa"/>
                  <w:tcBorders>
                    <w:top w:val="single" w:sz="6" w:space="0" w:color="000000"/>
                    <w:left w:val="single" w:sz="6" w:space="0" w:color="000000"/>
                    <w:bottom w:val="single" w:sz="6" w:space="0" w:color="000000"/>
                    <w:right w:val="single" w:sz="6" w:space="0" w:color="000000"/>
                  </w:tcBorders>
                  <w:hideMark/>
                </w:tcPr>
                <w:p w14:paraId="0481153D"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5GMM cause</w:t>
                  </w:r>
                </w:p>
                <w:p w14:paraId="67187783"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9.11.3.2</w:t>
                  </w:r>
                </w:p>
              </w:tc>
            </w:tr>
            <w:tr w:rsidR="00F065E6" w:rsidRPr="00F065E6" w14:paraId="24037FD5" w14:textId="77777777" w:rsidTr="00F065E6">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6B676C4F"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37</w:t>
                  </w:r>
                </w:p>
              </w:tc>
              <w:tc>
                <w:tcPr>
                  <w:tcW w:w="2846" w:type="dxa"/>
                  <w:tcBorders>
                    <w:top w:val="single" w:sz="6" w:space="0" w:color="000000"/>
                    <w:left w:val="single" w:sz="6" w:space="0" w:color="000000"/>
                    <w:bottom w:val="single" w:sz="6" w:space="0" w:color="000000"/>
                    <w:right w:val="single" w:sz="6" w:space="0" w:color="000000"/>
                  </w:tcBorders>
                  <w:hideMark/>
                </w:tcPr>
                <w:p w14:paraId="79B2FDEB"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Back-off timer value</w:t>
                  </w:r>
                </w:p>
              </w:tc>
              <w:tc>
                <w:tcPr>
                  <w:tcW w:w="3130" w:type="dxa"/>
                  <w:tcBorders>
                    <w:top w:val="single" w:sz="6" w:space="0" w:color="000000"/>
                    <w:left w:val="single" w:sz="6" w:space="0" w:color="000000"/>
                    <w:bottom w:val="single" w:sz="6" w:space="0" w:color="000000"/>
                    <w:right w:val="single" w:sz="6" w:space="0" w:color="000000"/>
                  </w:tcBorders>
                  <w:hideMark/>
                </w:tcPr>
                <w:p w14:paraId="62C41DE0"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GPRS timer 3</w:t>
                  </w:r>
                </w:p>
                <w:p w14:paraId="18BAFDCF"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9.11.2.5</w:t>
                  </w:r>
                </w:p>
              </w:tc>
            </w:tr>
            <w:tr w:rsidR="00F065E6" w:rsidRPr="00F065E6" w14:paraId="5FE2D52A" w14:textId="77777777" w:rsidTr="00F065E6">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354BE3F3"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zh-CN"/>
                    </w:rPr>
                    <w:t>3A</w:t>
                  </w:r>
                </w:p>
              </w:tc>
              <w:tc>
                <w:tcPr>
                  <w:tcW w:w="2846" w:type="dxa"/>
                  <w:tcBorders>
                    <w:top w:val="single" w:sz="6" w:space="0" w:color="000000"/>
                    <w:left w:val="single" w:sz="6" w:space="0" w:color="000000"/>
                    <w:bottom w:val="single" w:sz="6" w:space="0" w:color="000000"/>
                    <w:right w:val="single" w:sz="6" w:space="0" w:color="000000"/>
                  </w:tcBorders>
                  <w:hideMark/>
                </w:tcPr>
                <w:p w14:paraId="3B74A563"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Lower bound timer value</w:t>
                  </w:r>
                </w:p>
              </w:tc>
              <w:tc>
                <w:tcPr>
                  <w:tcW w:w="3130" w:type="dxa"/>
                  <w:tcBorders>
                    <w:top w:val="single" w:sz="6" w:space="0" w:color="000000"/>
                    <w:left w:val="single" w:sz="6" w:space="0" w:color="000000"/>
                    <w:bottom w:val="single" w:sz="6" w:space="0" w:color="000000"/>
                    <w:right w:val="single" w:sz="6" w:space="0" w:color="000000"/>
                  </w:tcBorders>
                  <w:hideMark/>
                </w:tcPr>
                <w:p w14:paraId="04F9A514"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GPRS timer 3</w:t>
                  </w:r>
                </w:p>
                <w:p w14:paraId="783EA922"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9.11.2.5</w:t>
                  </w:r>
                </w:p>
              </w:tc>
            </w:tr>
          </w:tbl>
          <w:p w14:paraId="1C2DE4BD" w14:textId="77777777" w:rsidR="00F065E6" w:rsidRDefault="00F065E6">
            <w:pPr>
              <w:pStyle w:val="CRCoverPage"/>
              <w:spacing w:after="0"/>
              <w:ind w:left="100"/>
              <w:rPr>
                <w:noProof/>
              </w:rPr>
            </w:pPr>
          </w:p>
          <w:p w14:paraId="4EA2E0C5" w14:textId="77777777" w:rsidR="00C668F6" w:rsidRDefault="00C668F6">
            <w:pPr>
              <w:pStyle w:val="CRCoverPage"/>
              <w:spacing w:after="0"/>
              <w:ind w:left="100"/>
              <w:rPr>
                <w:noProof/>
              </w:rPr>
            </w:pPr>
          </w:p>
          <w:p w14:paraId="43F07E9D" w14:textId="77777777" w:rsidR="00F065E6" w:rsidRPr="00F065E6" w:rsidRDefault="00F065E6" w:rsidP="00F065E6">
            <w:pPr>
              <w:keepNext/>
              <w:keepLines/>
              <w:overflowPunct w:val="0"/>
              <w:autoSpaceDE w:val="0"/>
              <w:autoSpaceDN w:val="0"/>
              <w:adjustRightInd w:val="0"/>
              <w:spacing w:before="120"/>
              <w:ind w:left="1418" w:hanging="1418"/>
              <w:outlineLvl w:val="3"/>
              <w:rPr>
                <w:rFonts w:ascii="Arial" w:hAnsi="Arial"/>
                <w:sz w:val="24"/>
                <w:lang w:val="en-US" w:eastAsia="ko-KR"/>
              </w:rPr>
            </w:pPr>
            <w:bookmarkStart w:id="3" w:name="_Toc20232981"/>
            <w:bookmarkStart w:id="4" w:name="_Toc27747089"/>
            <w:bookmarkStart w:id="5" w:name="_Toc36213279"/>
            <w:bookmarkStart w:id="6" w:name="_Toc36657456"/>
            <w:bookmarkStart w:id="7" w:name="_Toc45287125"/>
            <w:bookmarkStart w:id="8" w:name="_Toc51948396"/>
            <w:bookmarkStart w:id="9" w:name="_Toc51949488"/>
            <w:bookmarkStart w:id="10" w:name="_Toc209789023"/>
            <w:r w:rsidRPr="00F065E6">
              <w:rPr>
                <w:rFonts w:ascii="Arial" w:hAnsi="Arial"/>
                <w:sz w:val="24"/>
                <w:lang w:val="en-US" w:eastAsia="ko-KR"/>
              </w:rPr>
              <w:lastRenderedPageBreak/>
              <w:t>8.2.11.2</w:t>
            </w:r>
            <w:r w:rsidRPr="00F065E6">
              <w:rPr>
                <w:rFonts w:ascii="Arial" w:hAnsi="Arial"/>
                <w:sz w:val="24"/>
                <w:lang w:val="en-US" w:eastAsia="ko-KR"/>
              </w:rPr>
              <w:tab/>
              <w:t>PDU session ID</w:t>
            </w:r>
            <w:bookmarkEnd w:id="3"/>
            <w:bookmarkEnd w:id="4"/>
            <w:bookmarkEnd w:id="5"/>
            <w:bookmarkEnd w:id="6"/>
            <w:bookmarkEnd w:id="7"/>
            <w:bookmarkEnd w:id="8"/>
            <w:bookmarkEnd w:id="9"/>
            <w:bookmarkEnd w:id="10"/>
          </w:p>
          <w:p w14:paraId="7C36175C" w14:textId="77777777" w:rsidR="00F065E6" w:rsidRPr="00F065E6" w:rsidRDefault="00F065E6" w:rsidP="00F065E6">
            <w:pPr>
              <w:overflowPunct w:val="0"/>
              <w:autoSpaceDE w:val="0"/>
              <w:autoSpaceDN w:val="0"/>
              <w:adjustRightInd w:val="0"/>
              <w:rPr>
                <w:lang w:val="en-US" w:eastAsia="ko-KR"/>
              </w:rPr>
            </w:pPr>
            <w:r w:rsidRPr="00F065E6">
              <w:rPr>
                <w:lang w:val="en-US" w:eastAsia="ko-KR"/>
              </w:rPr>
              <w:t>The AMF shall include this IE when the Payload container type IE is set to "N1 SM information" or "</w:t>
            </w:r>
            <w:proofErr w:type="spellStart"/>
            <w:r w:rsidRPr="00F065E6">
              <w:rPr>
                <w:highlight w:val="yellow"/>
                <w:lang w:val="en-US" w:eastAsia="ko-KR"/>
              </w:rPr>
              <w:t>CIoT</w:t>
            </w:r>
            <w:proofErr w:type="spellEnd"/>
            <w:r w:rsidRPr="00F065E6">
              <w:rPr>
                <w:highlight w:val="yellow"/>
                <w:lang w:val="en-US" w:eastAsia="ko-KR"/>
              </w:rPr>
              <w:t xml:space="preserve"> user data container".</w:t>
            </w:r>
          </w:p>
          <w:p w14:paraId="625DF91F" w14:textId="77777777" w:rsidR="00F065E6" w:rsidRPr="00F065E6" w:rsidRDefault="00F065E6">
            <w:pPr>
              <w:pStyle w:val="CRCoverPage"/>
              <w:spacing w:after="0"/>
              <w:ind w:left="100"/>
              <w:rPr>
                <w:noProof/>
                <w:lang w:val="en-US"/>
              </w:rPr>
            </w:pPr>
          </w:p>
          <w:p w14:paraId="0CF70E0A" w14:textId="6187E96B" w:rsidR="00F065E6" w:rsidRDefault="00F065E6" w:rsidP="00F065E6">
            <w:pPr>
              <w:pStyle w:val="CRCoverPage"/>
              <w:spacing w:after="0"/>
              <w:ind w:left="100"/>
              <w:rPr>
                <w:noProof/>
              </w:rPr>
            </w:pPr>
            <w:r>
              <w:rPr>
                <w:noProof/>
              </w:rPr>
              <w:t>The current specification handles only 5GSM message when 5GSM messages are received and PDU session identity mentioned in 5GSM header is inactive in UE, but it does not handle for 5GMM message like DL NAS TRANSPORT message which header also contains PDU session identity value. Whenever such condition occur, UE handling is not specified which can result into unsync between UE and network where PDU is active at network and inactive at UE.</w:t>
            </w:r>
          </w:p>
          <w:p w14:paraId="708AA7DE" w14:textId="7E59A265" w:rsidR="00F065E6" w:rsidRDefault="00F065E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257D60" w:rsidR="001E41F3" w:rsidRDefault="00F065E6">
            <w:pPr>
              <w:pStyle w:val="CRCoverPage"/>
              <w:spacing w:after="0"/>
              <w:ind w:left="100"/>
              <w:rPr>
                <w:noProof/>
              </w:rPr>
            </w:pPr>
            <w:r w:rsidRPr="00F065E6">
              <w:rPr>
                <w:noProof/>
              </w:rPr>
              <w:t>If the UE receives a</w:t>
            </w:r>
            <w:r>
              <w:rPr>
                <w:noProof/>
              </w:rPr>
              <w:t xml:space="preserve"> </w:t>
            </w:r>
            <w:r w:rsidRPr="00F065E6">
              <w:rPr>
                <w:noProof/>
              </w:rPr>
              <w:t>DL NAS TRANSPORT message</w:t>
            </w:r>
            <w:r>
              <w:rPr>
                <w:noProof/>
              </w:rPr>
              <w:t xml:space="preserve"> for CIoT user data container</w:t>
            </w:r>
            <w:r w:rsidRPr="00F065E6">
              <w:rPr>
                <w:noProof/>
              </w:rPr>
              <w:t xml:space="preserve"> which includes a PDU session identity belonging to any PDU session in state PDU SESSION INACTIVE in the UE, the UE shall respond with a 5GSM STATUS message including 5GSM cause #43 "invalid PDU session identity".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72BE20" w:rsidR="001E41F3" w:rsidRDefault="00F065E6">
            <w:pPr>
              <w:pStyle w:val="CRCoverPage"/>
              <w:spacing w:after="0"/>
              <w:ind w:left="100"/>
              <w:rPr>
                <w:noProof/>
              </w:rPr>
            </w:pPr>
            <w:r>
              <w:rPr>
                <w:noProof/>
              </w:rPr>
              <w:t>UE and network shall remain in unsync and network will keep sending CIoT user data for PDU which is inactive at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1C42B2" w:rsidR="001E41F3" w:rsidRDefault="00C85D96">
            <w:pPr>
              <w:pStyle w:val="CRCoverPage"/>
              <w:spacing w:after="0"/>
              <w:ind w:left="100"/>
              <w:rPr>
                <w:noProof/>
              </w:rPr>
            </w:pPr>
            <w:r>
              <w:rPr>
                <w:noProof/>
              </w:rPr>
              <w:t>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22F6CC" w:rsidR="001E41F3" w:rsidRDefault="001002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62ED9C" w:rsidR="001E41F3" w:rsidRDefault="001002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428376" w:rsidR="001E41F3" w:rsidRDefault="001002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2DC1F49" w14:textId="77777777" w:rsidR="005E4138" w:rsidRDefault="005E4138" w:rsidP="005E4138">
      <w:pPr>
        <w:pStyle w:val="Heading3"/>
        <w:rPr>
          <w:lang w:eastAsia="en-GB"/>
        </w:rPr>
      </w:pPr>
      <w:bookmarkStart w:id="11" w:name="_Toc20232862"/>
      <w:bookmarkStart w:id="12" w:name="_Toc27746966"/>
      <w:bookmarkStart w:id="13" w:name="_Toc36213150"/>
      <w:bookmarkStart w:id="14" w:name="_Toc36657327"/>
      <w:bookmarkStart w:id="15" w:name="_Toc45286992"/>
      <w:bookmarkStart w:id="16" w:name="_Toc51948261"/>
      <w:bookmarkStart w:id="17" w:name="_Toc51949353"/>
      <w:bookmarkStart w:id="18" w:name="_Toc209788825"/>
      <w:r>
        <w:lastRenderedPageBreak/>
        <w:t>7.3.2</w:t>
      </w:r>
      <w:r>
        <w:tab/>
        <w:t>PDU Session identity</w:t>
      </w:r>
      <w:bookmarkEnd w:id="11"/>
      <w:bookmarkEnd w:id="12"/>
      <w:bookmarkEnd w:id="13"/>
      <w:bookmarkEnd w:id="14"/>
      <w:bookmarkEnd w:id="15"/>
      <w:bookmarkEnd w:id="16"/>
      <w:bookmarkEnd w:id="17"/>
      <w:bookmarkEnd w:id="18"/>
    </w:p>
    <w:p w14:paraId="41A906C4" w14:textId="28CF8CC7" w:rsidR="005E4138" w:rsidRDefault="005E4138" w:rsidP="005E4138">
      <w:r>
        <w:t>The following network procedures shall apply for handling an unknown, erroneous, or unforeseen PDU session identity received in the header of a 5GSM message (specified as the header of a standard L3 message, see 3GPP TS 24.007 [11])</w:t>
      </w:r>
      <w:ins w:id="19" w:author="MTK X" w:date="2025-10-16T11:16:00Z">
        <w:r w:rsidR="00B735E0" w:rsidRPr="00B735E0">
          <w:t xml:space="preserve"> </w:t>
        </w:r>
        <w:r w:rsidR="00B735E0">
          <w:t xml:space="preserve">or </w:t>
        </w:r>
        <w:r w:rsidR="00B735E0" w:rsidRPr="00B735E0">
          <w:t>in the header of DL NAS TRANSPORT message (see clause 5.4.5)</w:t>
        </w:r>
      </w:ins>
      <w:ins w:id="20" w:author="MTK X" w:date="2025-10-16T11:19:00Z">
        <w:r w:rsidR="00B735E0" w:rsidRPr="00B735E0">
          <w:t xml:space="preserve"> </w:t>
        </w:r>
        <w:r w:rsidR="00B735E0">
          <w:t>as identified by 5GSM</w:t>
        </w:r>
      </w:ins>
      <w:r>
        <w:t>:</w:t>
      </w:r>
    </w:p>
    <w:p w14:paraId="0C755F7A" w14:textId="77777777" w:rsidR="005E4138" w:rsidRDefault="005E4138" w:rsidP="005E4138">
      <w:pPr>
        <w:pStyle w:val="B1"/>
      </w:pPr>
      <w:r>
        <w:t>a)</w:t>
      </w:r>
      <w:r>
        <w:tab/>
        <w:t>If the network receives a PDU SESSION MODIFICATION REQUEST message which includes an unassigned or reserved PDU session identity value, the network shall respond with a PDU SESSION MODIFICATION REJECT message including 5GSM cause #43 "</w:t>
      </w:r>
      <w:r>
        <w:rPr>
          <w:lang w:val="en-US"/>
        </w:rPr>
        <w:t>invalid PDU session identity</w:t>
      </w:r>
      <w:r>
        <w:t>".</w:t>
      </w:r>
    </w:p>
    <w:p w14:paraId="0DDC8FBC" w14:textId="77777777" w:rsidR="005E4138" w:rsidRDefault="005E4138" w:rsidP="005E4138">
      <w:pPr>
        <w:pStyle w:val="B1"/>
      </w:pPr>
      <w:r>
        <w:t>b)</w:t>
      </w:r>
      <w:r>
        <w:tab/>
        <w:t>If the network receives PDU SESSION RELEASE REQUEST message which includes an unassigned or reserved PDU session identity value, the network shall respond with a PDU SESSION RELEASE REJECT message including 5GSM cause #43 "invalid PDU session identity".</w:t>
      </w:r>
    </w:p>
    <w:p w14:paraId="6182CC8D" w14:textId="77777777" w:rsidR="005E4138" w:rsidRDefault="005E4138" w:rsidP="005E4138">
      <w:pPr>
        <w:pStyle w:val="B1"/>
      </w:pPr>
      <w:r>
        <w:t>c)</w:t>
      </w:r>
      <w:r>
        <w:tab/>
        <w:t xml:space="preserve">Upon receipt of an </w:t>
      </w:r>
      <w:r>
        <w:rPr>
          <w:rFonts w:eastAsia="Malgun Gothic"/>
        </w:rPr>
        <w:t xml:space="preserve">UL NAS </w:t>
      </w:r>
      <w:r>
        <w:t>TRANSPORT</w:t>
      </w:r>
      <w:r>
        <w:rPr>
          <w:rFonts w:eastAsia="Malgun Gothic"/>
        </w:rPr>
        <w:t xml:space="preserve"> </w:t>
      </w:r>
      <w:r>
        <w:t>message, the network takes the following actions:</w:t>
      </w:r>
    </w:p>
    <w:p w14:paraId="71EE3255" w14:textId="77777777" w:rsidR="005E4138" w:rsidRDefault="005E4138" w:rsidP="005E4138">
      <w:pPr>
        <w:pStyle w:val="B2"/>
      </w:pPr>
      <w:r>
        <w:t>1)</w:t>
      </w:r>
      <w:r>
        <w:tab/>
        <w:t>If the Request type IE is set to "initial request" or "initial emergency request" and the message includes a reserved PDU session identity value, the network shall respond with a DL NAS TRANSPORT message with 5GMM cause #90 "</w:t>
      </w:r>
      <w:r>
        <w:rPr>
          <w:noProof/>
          <w:lang w:val="en-US"/>
        </w:rPr>
        <w:t>payload was not</w:t>
      </w:r>
      <w:r>
        <w:t xml:space="preserve"> forwarded";</w:t>
      </w:r>
    </w:p>
    <w:p w14:paraId="5A0DE369" w14:textId="77777777" w:rsidR="005E4138" w:rsidRDefault="005E4138" w:rsidP="005E4138">
      <w:pPr>
        <w:pStyle w:val="B2"/>
      </w:pPr>
      <w:r>
        <w:t>2)</w:t>
      </w:r>
      <w:r>
        <w:tab/>
        <w:t>otherwise, if the message includes an unassigned or reserved PDU session identity value, the network shall respond with a DL NAS TRANSPORT message with 5GMM cause #90 "</w:t>
      </w:r>
      <w:r>
        <w:rPr>
          <w:noProof/>
          <w:lang w:val="en-US"/>
        </w:rPr>
        <w:t>payload was not</w:t>
      </w:r>
      <w:r>
        <w:t xml:space="preserve"> forwarded".</w:t>
      </w:r>
    </w:p>
    <w:p w14:paraId="61DA08C9" w14:textId="77777777" w:rsidR="005E4138" w:rsidRDefault="005E4138" w:rsidP="005E4138">
      <w:pPr>
        <w:pStyle w:val="B1"/>
      </w:pPr>
      <w:r>
        <w:t>d)</w:t>
      </w:r>
      <w:r>
        <w:tab/>
        <w:t>If the network receives a 5GSM message other than those listed in items a) through c) above in which the message includes a reserved PDU session identity value or an assigned value that does not match an existing PDU session, the network shall ignore the message.</w:t>
      </w:r>
    </w:p>
    <w:p w14:paraId="048FF877" w14:textId="175264DB" w:rsidR="005E4138" w:rsidRDefault="005E4138" w:rsidP="005E4138">
      <w:r>
        <w:t>The following UE procedures shall apply for handling an unknown, erroneous, or unforeseen PDU session identity received in the header of a 5GSM message</w:t>
      </w:r>
      <w:ins w:id="21" w:author="MTK I" w:date="2025-09-28T16:02:00Z">
        <w:r>
          <w:t xml:space="preserve"> or in the header of </w:t>
        </w:r>
      </w:ins>
      <w:ins w:id="22" w:author="MTK I" w:date="2025-09-28T16:03:00Z">
        <w:r w:rsidR="008544EC">
          <w:t>D</w:t>
        </w:r>
      </w:ins>
      <w:ins w:id="23" w:author="MTK I" w:date="2025-09-28T16:02:00Z">
        <w:r>
          <w:t>L NAS TRANSPORT message (see clause 5.4.5)</w:t>
        </w:r>
      </w:ins>
      <w:r>
        <w:t>:</w:t>
      </w:r>
    </w:p>
    <w:p w14:paraId="223BA0DC" w14:textId="77777777" w:rsidR="005E4138" w:rsidRDefault="005E4138" w:rsidP="005E4138">
      <w:pPr>
        <w:pStyle w:val="B1"/>
      </w:pPr>
      <w:r>
        <w:t>a)</w:t>
      </w:r>
      <w:r>
        <w:tab/>
        <w:t>If the UE receives a 5GSM message which includes an unassigned or reserved PDU session identity value, the UE shall ignore the message.</w:t>
      </w:r>
    </w:p>
    <w:p w14:paraId="6496D12A" w14:textId="4CFB0E96" w:rsidR="005E4138" w:rsidRDefault="005E4138" w:rsidP="005E4138">
      <w:pPr>
        <w:pStyle w:val="B1"/>
      </w:pPr>
      <w:r>
        <w:t>b)</w:t>
      </w:r>
      <w:r>
        <w:tab/>
        <w:t>If the UE receives a 5GSM message</w:t>
      </w:r>
      <w:ins w:id="24" w:author="MTK I" w:date="2025-09-28T16:11:00Z">
        <w:r w:rsidR="009965A4">
          <w:t xml:space="preserve"> or DL NAS TRANSPORT message</w:t>
        </w:r>
      </w:ins>
      <w:r>
        <w:t xml:space="preserve"> which includes a PDU session identity belonging to any PDU session in state PDU SESSION </w:t>
      </w:r>
      <w:r>
        <w:rPr>
          <w:lang w:eastAsia="zh-CN"/>
        </w:rPr>
        <w:t>IN</w:t>
      </w:r>
      <w:r>
        <w:t>ACTIVE in the UE, the UE shall respond with a 5GSM STATUS message including 5GSM cause #43 "invalid PDU session identity".</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D5338" w14:textId="77777777" w:rsidR="00EC7C13" w:rsidRDefault="00EC7C13">
      <w:r>
        <w:separator/>
      </w:r>
    </w:p>
  </w:endnote>
  <w:endnote w:type="continuationSeparator" w:id="0">
    <w:p w14:paraId="18EA4977" w14:textId="77777777" w:rsidR="00EC7C13" w:rsidRDefault="00EC7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01106" w14:textId="77777777" w:rsidR="00EC7C13" w:rsidRDefault="00EC7C13">
      <w:r>
        <w:separator/>
      </w:r>
    </w:p>
  </w:footnote>
  <w:footnote w:type="continuationSeparator" w:id="0">
    <w:p w14:paraId="22794A0C" w14:textId="77777777" w:rsidR="00EC7C13" w:rsidRDefault="00EC7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TK X">
    <w15:presenceInfo w15:providerId="None" w15:userId="MTK X"/>
  </w15:person>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B9"/>
    <w:rsid w:val="00070E09"/>
    <w:rsid w:val="000A203F"/>
    <w:rsid w:val="000A6394"/>
    <w:rsid w:val="000B5FD9"/>
    <w:rsid w:val="000B7FED"/>
    <w:rsid w:val="000C038A"/>
    <w:rsid w:val="000C6598"/>
    <w:rsid w:val="000D44B3"/>
    <w:rsid w:val="00100246"/>
    <w:rsid w:val="00135D79"/>
    <w:rsid w:val="00145D43"/>
    <w:rsid w:val="00157409"/>
    <w:rsid w:val="00184707"/>
    <w:rsid w:val="00192C46"/>
    <w:rsid w:val="001A08B3"/>
    <w:rsid w:val="001A7B60"/>
    <w:rsid w:val="001B52F0"/>
    <w:rsid w:val="001B7A65"/>
    <w:rsid w:val="001C3FD7"/>
    <w:rsid w:val="001E41F3"/>
    <w:rsid w:val="00241FE3"/>
    <w:rsid w:val="0026004D"/>
    <w:rsid w:val="002640DD"/>
    <w:rsid w:val="00272B21"/>
    <w:rsid w:val="00275D12"/>
    <w:rsid w:val="00284FEB"/>
    <w:rsid w:val="002860C4"/>
    <w:rsid w:val="002B5741"/>
    <w:rsid w:val="002E472E"/>
    <w:rsid w:val="00305409"/>
    <w:rsid w:val="003609EF"/>
    <w:rsid w:val="0036231A"/>
    <w:rsid w:val="0037089F"/>
    <w:rsid w:val="00374DD4"/>
    <w:rsid w:val="003B088F"/>
    <w:rsid w:val="003C2F09"/>
    <w:rsid w:val="003E1A36"/>
    <w:rsid w:val="00410371"/>
    <w:rsid w:val="004242F1"/>
    <w:rsid w:val="00443BAF"/>
    <w:rsid w:val="004B75B7"/>
    <w:rsid w:val="005141D9"/>
    <w:rsid w:val="0051580D"/>
    <w:rsid w:val="00547111"/>
    <w:rsid w:val="00592D74"/>
    <w:rsid w:val="005E2C44"/>
    <w:rsid w:val="005E4138"/>
    <w:rsid w:val="00621188"/>
    <w:rsid w:val="006257ED"/>
    <w:rsid w:val="00653DE4"/>
    <w:rsid w:val="00665C47"/>
    <w:rsid w:val="00695808"/>
    <w:rsid w:val="006B46FB"/>
    <w:rsid w:val="006E21FB"/>
    <w:rsid w:val="007411B9"/>
    <w:rsid w:val="00762173"/>
    <w:rsid w:val="00792342"/>
    <w:rsid w:val="007977A8"/>
    <w:rsid w:val="007B512A"/>
    <w:rsid w:val="007C2097"/>
    <w:rsid w:val="007D6A07"/>
    <w:rsid w:val="007F7259"/>
    <w:rsid w:val="008040A8"/>
    <w:rsid w:val="008279FA"/>
    <w:rsid w:val="00827AAA"/>
    <w:rsid w:val="008544EC"/>
    <w:rsid w:val="008626E7"/>
    <w:rsid w:val="00870EE7"/>
    <w:rsid w:val="008863B9"/>
    <w:rsid w:val="008A45A6"/>
    <w:rsid w:val="008C07F9"/>
    <w:rsid w:val="008D3CCC"/>
    <w:rsid w:val="008F3789"/>
    <w:rsid w:val="008F686C"/>
    <w:rsid w:val="00902EBE"/>
    <w:rsid w:val="009148DE"/>
    <w:rsid w:val="00941E30"/>
    <w:rsid w:val="009531B0"/>
    <w:rsid w:val="00954424"/>
    <w:rsid w:val="009741B3"/>
    <w:rsid w:val="009777D9"/>
    <w:rsid w:val="00987244"/>
    <w:rsid w:val="00991B88"/>
    <w:rsid w:val="009965A4"/>
    <w:rsid w:val="009A5753"/>
    <w:rsid w:val="009A579D"/>
    <w:rsid w:val="009B1A59"/>
    <w:rsid w:val="009E3297"/>
    <w:rsid w:val="009F734F"/>
    <w:rsid w:val="00A01B16"/>
    <w:rsid w:val="00A11545"/>
    <w:rsid w:val="00A246B6"/>
    <w:rsid w:val="00A47E70"/>
    <w:rsid w:val="00A50CF0"/>
    <w:rsid w:val="00A54CC2"/>
    <w:rsid w:val="00A7671C"/>
    <w:rsid w:val="00AA2CBC"/>
    <w:rsid w:val="00AC5820"/>
    <w:rsid w:val="00AD1CD8"/>
    <w:rsid w:val="00B079C7"/>
    <w:rsid w:val="00B258BB"/>
    <w:rsid w:val="00B54A1D"/>
    <w:rsid w:val="00B67B97"/>
    <w:rsid w:val="00B735E0"/>
    <w:rsid w:val="00B968C8"/>
    <w:rsid w:val="00BA3EC5"/>
    <w:rsid w:val="00BA51D9"/>
    <w:rsid w:val="00BB5DFC"/>
    <w:rsid w:val="00BC6E13"/>
    <w:rsid w:val="00BD279D"/>
    <w:rsid w:val="00BD6BB8"/>
    <w:rsid w:val="00C05656"/>
    <w:rsid w:val="00C668F6"/>
    <w:rsid w:val="00C66BA2"/>
    <w:rsid w:val="00C85D96"/>
    <w:rsid w:val="00C870F6"/>
    <w:rsid w:val="00C95985"/>
    <w:rsid w:val="00CC5026"/>
    <w:rsid w:val="00CC68D0"/>
    <w:rsid w:val="00D03F9A"/>
    <w:rsid w:val="00D06D51"/>
    <w:rsid w:val="00D15EA6"/>
    <w:rsid w:val="00D24991"/>
    <w:rsid w:val="00D4601A"/>
    <w:rsid w:val="00D50255"/>
    <w:rsid w:val="00D66520"/>
    <w:rsid w:val="00D84AE9"/>
    <w:rsid w:val="00D870DC"/>
    <w:rsid w:val="00D9124E"/>
    <w:rsid w:val="00DD6EA9"/>
    <w:rsid w:val="00DE34CF"/>
    <w:rsid w:val="00DF73A1"/>
    <w:rsid w:val="00E13F3D"/>
    <w:rsid w:val="00E34898"/>
    <w:rsid w:val="00E36DD8"/>
    <w:rsid w:val="00E72069"/>
    <w:rsid w:val="00EB09B7"/>
    <w:rsid w:val="00EB13E7"/>
    <w:rsid w:val="00EC7C13"/>
    <w:rsid w:val="00EE7D7C"/>
    <w:rsid w:val="00F065E6"/>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E4138"/>
    <w:rPr>
      <w:rFonts w:ascii="Times New Roman" w:hAnsi="Times New Roman"/>
      <w:lang w:val="en-GB" w:eastAsia="en-US"/>
    </w:rPr>
  </w:style>
  <w:style w:type="character" w:customStyle="1" w:styleId="B2Char">
    <w:name w:val="B2 Char"/>
    <w:link w:val="B2"/>
    <w:qFormat/>
    <w:locked/>
    <w:rsid w:val="005E4138"/>
    <w:rPr>
      <w:rFonts w:ascii="Times New Roman" w:hAnsi="Times New Roman"/>
      <w:lang w:val="en-GB" w:eastAsia="en-US"/>
    </w:rPr>
  </w:style>
  <w:style w:type="paragraph" w:styleId="Revision">
    <w:name w:val="Revision"/>
    <w:hidden/>
    <w:uiPriority w:val="99"/>
    <w:semiHidden/>
    <w:rsid w:val="005E41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217085883">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900291150">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268735153">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 w:id="1423867332">
      <w:bodyDiv w:val="1"/>
      <w:marLeft w:val="0"/>
      <w:marRight w:val="0"/>
      <w:marTop w:val="0"/>
      <w:marBottom w:val="0"/>
      <w:divBdr>
        <w:top w:val="none" w:sz="0" w:space="0" w:color="auto"/>
        <w:left w:val="none" w:sz="0" w:space="0" w:color="auto"/>
        <w:bottom w:val="none" w:sz="0" w:space="0" w:color="auto"/>
        <w:right w:val="none" w:sz="0" w:space="0" w:color="auto"/>
      </w:divBdr>
    </w:div>
    <w:div w:id="1646154936">
      <w:bodyDiv w:val="1"/>
      <w:marLeft w:val="0"/>
      <w:marRight w:val="0"/>
      <w:marTop w:val="0"/>
      <w:marBottom w:val="0"/>
      <w:divBdr>
        <w:top w:val="none" w:sz="0" w:space="0" w:color="auto"/>
        <w:left w:val="none" w:sz="0" w:space="0" w:color="auto"/>
        <w:bottom w:val="none" w:sz="0" w:space="0" w:color="auto"/>
        <w:right w:val="none" w:sz="0" w:space="0" w:color="auto"/>
      </w:divBdr>
    </w:div>
    <w:div w:id="1656759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25</TotalTime>
  <Pages>3</Pages>
  <Words>631</Words>
  <Characters>5117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X</cp:lastModifiedBy>
  <cp:revision>4</cp:revision>
  <cp:lastPrinted>1899-12-31T23:00:00Z</cp:lastPrinted>
  <dcterms:created xsi:type="dcterms:W3CDTF">2025-10-16T07:47:00Z</dcterms:created>
  <dcterms:modified xsi:type="dcterms:W3CDTF">2025-10-16T09:19:00Z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